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FFE6C" w14:textId="21FC52AE"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2E2857">
        <w:rPr>
          <w:rFonts w:hint="eastAsia"/>
          <w:b/>
          <w:noProof/>
          <w:sz w:val="24"/>
          <w:lang w:eastAsia="zh-CN"/>
        </w:rPr>
        <w:t>16</w:t>
      </w:r>
      <w:r w:rsidR="005741C5">
        <w:rPr>
          <w:b/>
          <w:noProof/>
          <w:sz w:val="24"/>
          <w:lang w:eastAsia="zh-CN"/>
        </w:rPr>
        <w:t>6</w:t>
      </w:r>
      <w:r w:rsidR="00242CB2">
        <w:rPr>
          <w:b/>
          <w:noProof/>
          <w:sz w:val="24"/>
          <w:lang w:eastAsia="zh-CN"/>
        </w:rPr>
        <w:t>-Ad-Hoc-E</w:t>
      </w:r>
      <w:r w:rsidRPr="0011188F">
        <w:rPr>
          <w:b/>
          <w:i/>
          <w:noProof/>
          <w:sz w:val="28"/>
        </w:rPr>
        <w:tab/>
        <w:t>S2-</w:t>
      </w:r>
      <w:r w:rsidR="00FA72E6" w:rsidRPr="00F71CED">
        <w:rPr>
          <w:b/>
          <w:i/>
          <w:noProof/>
          <w:sz w:val="28"/>
        </w:rPr>
        <w:t>2</w:t>
      </w:r>
      <w:r w:rsidR="00FA72E6">
        <w:rPr>
          <w:b/>
          <w:i/>
          <w:noProof/>
          <w:sz w:val="28"/>
        </w:rPr>
        <w:t>501102</w:t>
      </w:r>
    </w:p>
    <w:p w14:paraId="70406074" w14:textId="1EF12A4E" w:rsidR="008D3FEA" w:rsidRPr="005A649D" w:rsidRDefault="00242CB2" w:rsidP="008D3FEA">
      <w:pPr>
        <w:pStyle w:val="Header"/>
        <w:pBdr>
          <w:bottom w:val="single" w:sz="4" w:space="1" w:color="auto"/>
        </w:pBdr>
        <w:tabs>
          <w:tab w:val="right" w:pos="9638"/>
        </w:tabs>
        <w:ind w:right="-57"/>
        <w:rPr>
          <w:rFonts w:eastAsia="Arial Unicode MS" w:cs="Arial"/>
          <w:b w:val="0"/>
          <w:bCs/>
          <w:sz w:val="24"/>
        </w:rPr>
      </w:pPr>
      <w:r>
        <w:rPr>
          <w:bCs/>
          <w:sz w:val="24"/>
          <w:lang w:val="en-US"/>
        </w:rPr>
        <w:t>20</w:t>
      </w:r>
      <w:r w:rsidRPr="004627F6">
        <w:rPr>
          <w:bCs/>
          <w:sz w:val="24"/>
          <w:lang w:val="en-US"/>
        </w:rPr>
        <w:t xml:space="preserve"> </w:t>
      </w:r>
      <w:r>
        <w:rPr>
          <w:bCs/>
          <w:sz w:val="24"/>
          <w:lang w:val="en-US"/>
        </w:rPr>
        <w:t>January</w:t>
      </w:r>
      <w:r w:rsidRPr="004627F6">
        <w:rPr>
          <w:bCs/>
          <w:sz w:val="24"/>
          <w:lang w:val="en-US"/>
        </w:rPr>
        <w:t xml:space="preserve"> - 2</w:t>
      </w:r>
      <w:r>
        <w:rPr>
          <w:bCs/>
          <w:sz w:val="24"/>
          <w:lang w:val="en-US"/>
        </w:rPr>
        <w:t>4</w:t>
      </w:r>
      <w:r w:rsidRPr="004627F6">
        <w:rPr>
          <w:bCs/>
          <w:sz w:val="24"/>
          <w:lang w:val="en-US"/>
        </w:rPr>
        <w:t xml:space="preserve"> </w:t>
      </w:r>
      <w:r>
        <w:rPr>
          <w:bCs/>
          <w:sz w:val="24"/>
          <w:lang w:val="en-US"/>
        </w:rPr>
        <w:t>January 2025</w:t>
      </w:r>
      <w:r w:rsidRPr="004627F6">
        <w:rPr>
          <w:bCs/>
          <w:sz w:val="24"/>
          <w:lang w:val="en-US"/>
        </w:rPr>
        <w:t xml:space="preserve">, </w:t>
      </w:r>
      <w:r w:rsidRPr="00953931">
        <w:rPr>
          <w:rFonts w:cs="Arial"/>
          <w:sz w:val="24"/>
        </w:rPr>
        <w:t xml:space="preserve"> </w:t>
      </w:r>
      <w:r>
        <w:rPr>
          <w:rFonts w:cs="Arial"/>
          <w:sz w:val="24"/>
        </w:rPr>
        <w:t>Electronic meeting</w:t>
      </w:r>
      <w:r w:rsidR="008D3FEA" w:rsidRPr="005A649D">
        <w:rPr>
          <w:rFonts w:eastAsia="Arial Unicode MS" w:cs="Arial"/>
          <w:bCs/>
        </w:rPr>
        <w:tab/>
      </w:r>
      <w:r w:rsidR="008D3FEA">
        <w:rPr>
          <w:rFonts w:cs="Arial"/>
          <w:bCs/>
          <w:color w:val="0000FF"/>
        </w:rPr>
        <w:t>(revision of S2-</w:t>
      </w:r>
      <w:r w:rsidR="002E2857">
        <w:rPr>
          <w:rFonts w:cs="Arial"/>
          <w:bCs/>
          <w:color w:val="0000FF"/>
        </w:rPr>
        <w:t>2</w:t>
      </w:r>
      <w:r w:rsidR="00FA72E6">
        <w:rPr>
          <w:rFonts w:cs="Arial" w:hint="eastAsia"/>
          <w:bCs/>
          <w:color w:val="0000FF"/>
          <w:lang w:eastAsia="zh-CN"/>
        </w:rPr>
        <w:t>5</w:t>
      </w:r>
      <w:r w:rsidR="00FA72E6">
        <w:rPr>
          <w:rFonts w:cs="Arial"/>
          <w:bCs/>
          <w:color w:val="0000FF"/>
          <w:lang w:eastAsia="zh-CN"/>
        </w:rPr>
        <w:t>00706</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80A6CB0" w:rsidR="0032532C" w:rsidRPr="00B220FA" w:rsidRDefault="0056000A" w:rsidP="00EB7846">
            <w:pPr>
              <w:pStyle w:val="CRCoverPage"/>
              <w:spacing w:after="0"/>
              <w:jc w:val="center"/>
              <w:rPr>
                <w:rFonts w:eastAsiaTheme="minorEastAsia"/>
                <w:b/>
                <w:noProof/>
                <w:sz w:val="28"/>
                <w:lang w:eastAsia="zh-CN"/>
              </w:rPr>
            </w:pPr>
            <w:r>
              <w:rPr>
                <w:rFonts w:eastAsiaTheme="minorEastAsia"/>
                <w:b/>
                <w:noProof/>
                <w:sz w:val="28"/>
                <w:lang w:eastAsia="zh-CN"/>
              </w:rPr>
              <w:t>9</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6F05EBA" w:rsidR="0032532C" w:rsidRPr="00410371" w:rsidRDefault="00A03D70">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242CB2">
              <w:rPr>
                <w:b/>
                <w:noProof/>
                <w:sz w:val="28"/>
              </w:rPr>
              <w:t>2</w:t>
            </w:r>
            <w:r w:rsidR="0032532C" w:rsidRPr="007F2707">
              <w:rPr>
                <w:b/>
                <w:noProof/>
                <w:sz w:val="28"/>
              </w:rPr>
              <w:t>.</w:t>
            </w:r>
            <w:r>
              <w:rPr>
                <w:b/>
                <w:noProof/>
                <w:sz w:val="28"/>
              </w:rPr>
              <w:fldChar w:fldCharType="end"/>
            </w:r>
            <w:r>
              <w:rPr>
                <w:b/>
                <w:noProof/>
                <w:sz w:val="28"/>
              </w:rPr>
              <w:fldChar w:fldCharType="end"/>
            </w:r>
            <w:r w:rsidR="007725D4">
              <w:rPr>
                <w:b/>
                <w:noProof/>
                <w:sz w:val="28"/>
              </w:rPr>
              <w:t>1</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88015C" w:rsidRDefault="00F8164A" w:rsidP="00F3698A">
            <w:pPr>
              <w:pStyle w:val="CRCoverPage"/>
              <w:spacing w:after="0"/>
              <w:rPr>
                <w:rFonts w:eastAsiaTheme="minorEastAsia"/>
                <w:noProof/>
                <w:lang w:eastAsia="zh-CN"/>
              </w:rPr>
            </w:pPr>
            <w:r w:rsidRPr="0088015C">
              <w:rPr>
                <w:rFonts w:eastAsiaTheme="minorEastAsia" w:hint="eastAsia"/>
                <w:noProof/>
                <w:lang w:eastAsia="zh-CN"/>
              </w:rPr>
              <w:t xml:space="preserve"> </w:t>
            </w:r>
            <w:r w:rsidRPr="0088015C">
              <w:t xml:space="preserve">Support Alternative QoS </w:t>
            </w:r>
            <w:r w:rsidR="00F3698A" w:rsidRPr="0088015C">
              <w:t xml:space="preserve">profile </w:t>
            </w:r>
            <w:r w:rsidRPr="0088015C">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Pr="0088015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Pr="00627AB0" w:rsidRDefault="0032532C" w:rsidP="00EB7846">
            <w:pPr>
              <w:pStyle w:val="CRCoverPage"/>
              <w:tabs>
                <w:tab w:val="right" w:pos="1759"/>
              </w:tabs>
              <w:spacing w:after="0"/>
              <w:rPr>
                <w:b/>
                <w:i/>
                <w:noProof/>
              </w:rPr>
            </w:pPr>
            <w:r w:rsidRPr="00627AB0">
              <w:rPr>
                <w:b/>
                <w:i/>
                <w:noProof/>
              </w:rPr>
              <w:t>Source to WG:</w:t>
            </w:r>
          </w:p>
        </w:tc>
        <w:tc>
          <w:tcPr>
            <w:tcW w:w="7797" w:type="dxa"/>
            <w:gridSpan w:val="10"/>
            <w:tcBorders>
              <w:right w:val="single" w:sz="4" w:space="0" w:color="auto"/>
            </w:tcBorders>
            <w:shd w:val="pct30" w:color="FFFF00" w:fill="auto"/>
          </w:tcPr>
          <w:p w14:paraId="08246E2C" w14:textId="1895E4E0" w:rsidR="0032532C" w:rsidRPr="0088015C" w:rsidRDefault="002F4707" w:rsidP="00A136B5">
            <w:pPr>
              <w:pStyle w:val="CRCoverPage"/>
              <w:spacing w:after="0"/>
              <w:ind w:left="100"/>
              <w:rPr>
                <w:rFonts w:eastAsiaTheme="minorEastAsia"/>
                <w:noProof/>
                <w:lang w:eastAsia="zh-CN"/>
              </w:rPr>
            </w:pPr>
            <w:r w:rsidRPr="00627AB0">
              <w:rPr>
                <w:rFonts w:eastAsiaTheme="minorEastAsia"/>
                <w:lang w:eastAsia="zh-CN"/>
              </w:rPr>
              <w:t>CATT</w:t>
            </w:r>
            <w:r w:rsidR="009E213C" w:rsidRPr="00627AB0">
              <w:rPr>
                <w:rFonts w:eastAsiaTheme="minorEastAsia"/>
                <w:lang w:eastAsia="zh-CN"/>
              </w:rPr>
              <w:t>, Noki</w:t>
            </w:r>
            <w:r w:rsidR="009E213C" w:rsidRPr="00627AB0">
              <w:t>a</w:t>
            </w:r>
            <w:r w:rsidR="00761459" w:rsidRPr="00627AB0">
              <w:t>,</w:t>
            </w:r>
            <w:r w:rsidR="0088015C" w:rsidRPr="00627AB0">
              <w:t xml:space="preserve"> Tencent</w:t>
            </w:r>
            <w:r w:rsidR="00A20C16" w:rsidRPr="00627AB0">
              <w:t>,</w:t>
            </w:r>
            <w:r w:rsidR="005117C7" w:rsidRPr="00627AB0">
              <w:t xml:space="preserve"> </w:t>
            </w:r>
            <w:r w:rsidR="00A20C16" w:rsidRPr="00627AB0">
              <w:t>vivo</w:t>
            </w:r>
            <w:r w:rsidR="00A136B5">
              <w:t>, Samsung, Xiaomi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Pr="0088015C" w:rsidRDefault="0032532C" w:rsidP="00EB7846">
            <w:pPr>
              <w:pStyle w:val="CRCoverPage"/>
              <w:spacing w:after="0"/>
              <w:ind w:left="100"/>
              <w:rPr>
                <w:noProof/>
              </w:rPr>
            </w:pPr>
            <w:r w:rsidRPr="0088015C">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B953226" w:rsidR="0032532C" w:rsidRDefault="0032532C">
            <w:pPr>
              <w:pStyle w:val="CRCoverPage"/>
              <w:spacing w:after="0"/>
              <w:ind w:left="100"/>
              <w:rPr>
                <w:noProof/>
              </w:rPr>
            </w:pPr>
            <w:r>
              <w:t>202</w:t>
            </w:r>
            <w:r w:rsidR="00242CB2">
              <w:t>5</w:t>
            </w:r>
            <w:r>
              <w:t>-</w:t>
            </w:r>
            <w:r w:rsidR="00242CB2">
              <w:rPr>
                <w:rFonts w:eastAsiaTheme="minorEastAsia"/>
                <w:lang w:eastAsia="zh-CN"/>
              </w:rPr>
              <w:t>01</w:t>
            </w:r>
            <w:r>
              <w:t>-</w:t>
            </w:r>
            <w:r w:rsidR="00242CB2">
              <w:t>1</w:t>
            </w:r>
            <w:r w:rsidR="00C55218">
              <w:t>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FE2BC" w14:textId="77777777" w:rsidR="00A07CE2"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8.1.2 and 8.1.3 of TR23.70</w:t>
            </w:r>
            <w:r w:rsidR="005D0C27">
              <w:rPr>
                <w:rFonts w:eastAsiaTheme="minorEastAsia"/>
                <w:noProof/>
                <w:lang w:eastAsia="zh-CN"/>
              </w:rPr>
              <w:t>0</w:t>
            </w:r>
            <w:r>
              <w:rPr>
                <w:rFonts w:eastAsiaTheme="minorEastAsia"/>
                <w:noProof/>
                <w:lang w:eastAsia="zh-CN"/>
              </w:rPr>
              <w:t xml:space="preserve">-70 to support PDU Set </w:t>
            </w:r>
            <w:r w:rsidRPr="005D0EB3">
              <w:rPr>
                <w:rFonts w:eastAsiaTheme="minorEastAsia"/>
                <w:noProof/>
                <w:lang w:eastAsia="zh-CN"/>
              </w:rPr>
              <w:t>QoS Notification without AQP</w:t>
            </w:r>
            <w:r>
              <w:rPr>
                <w:rFonts w:eastAsiaTheme="minorEastAsia"/>
                <w:noProof/>
                <w:lang w:eastAsia="zh-CN"/>
              </w:rPr>
              <w:t>, PDU Set QoS control with Alternative PDU Set QoS profile and Notification Control with Alternative PDU Set QoS profile.</w:t>
            </w:r>
          </w:p>
          <w:p w14:paraId="6AB8E0A5" w14:textId="180AD10A" w:rsidR="005D0C27" w:rsidRPr="005D0EB3" w:rsidRDefault="005D0C27" w:rsidP="005D0C27">
            <w:pPr>
              <w:pStyle w:val="CRCoverPage"/>
              <w:spacing w:after="0"/>
              <w:ind w:left="100"/>
              <w:rPr>
                <w:rFonts w:eastAsiaTheme="minorEastAsia"/>
                <w:noProof/>
                <w:lang w:eastAsia="zh-CN"/>
              </w:rPr>
            </w:pPr>
            <w:r w:rsidRPr="005D0EB3">
              <w:rPr>
                <w:rFonts w:eastAsiaTheme="minorEastAsia"/>
                <w:noProof/>
                <w:lang w:eastAsia="zh-CN"/>
              </w:rPr>
              <w:t xml:space="preserve">Existing QoS notification mechanism with(out) AQP relies on NG-RAN providing a simple notification “GFBR can no longer (or can again) be guaranteed”. </w:t>
            </w:r>
          </w:p>
          <w:p w14:paraId="08246E4F" w14:textId="2B98DFD2" w:rsidR="005D0C27" w:rsidRPr="00B677A5" w:rsidRDefault="005D0C27" w:rsidP="005D0C27">
            <w:pPr>
              <w:pStyle w:val="CRCoverPage"/>
              <w:spacing w:after="0"/>
              <w:ind w:left="100"/>
              <w:rPr>
                <w:rFonts w:eastAsiaTheme="minorEastAsia"/>
                <w:noProof/>
                <w:lang w:eastAsia="zh-CN"/>
              </w:rPr>
            </w:pPr>
            <w:r w:rsidRPr="005D0EB3">
              <w:rPr>
                <w:rFonts w:eastAsiaTheme="minorEastAsia"/>
                <w:noProof/>
                <w:lang w:eastAsia="zh-CN"/>
              </w:rPr>
              <w:t>By overriding this notification when PDU set QoS parameters are used by NG-RAN, the AF cannot know which QoS parameters have been used. This scenario will be very common as the AF does not control the selected NG-RAN and cannot be aware of its capabilities regarding PDU set QoS (Rel-19 or prior)</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Pr="005D0EB3" w:rsidRDefault="0032532C" w:rsidP="00EB7846">
            <w:pPr>
              <w:pStyle w:val="CRCoverPage"/>
              <w:spacing w:after="0"/>
              <w:rPr>
                <w:rFonts w:eastAsiaTheme="minorEastAsia"/>
                <w:noProof/>
                <w:lang w:eastAsia="zh-CN"/>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7B132FFC" w:rsidR="00827F28" w:rsidRPr="0088015C" w:rsidRDefault="005D0C27" w:rsidP="005D0EB3">
            <w:pPr>
              <w:pStyle w:val="CRCoverPage"/>
              <w:spacing w:after="0"/>
              <w:ind w:left="100"/>
              <w:rPr>
                <w:rFonts w:eastAsiaTheme="minorEastAsia"/>
                <w:noProof/>
                <w:lang w:eastAsia="zh-CN"/>
              </w:rPr>
            </w:pPr>
            <w:r>
              <w:rPr>
                <w:rFonts w:eastAsiaTheme="minorEastAsia"/>
                <w:noProof/>
                <w:lang w:eastAsia="zh-CN"/>
              </w:rPr>
              <w:t>C</w:t>
            </w:r>
            <w:r w:rsidRPr="0088015C">
              <w:rPr>
                <w:rFonts w:eastAsiaTheme="minorEastAsia"/>
                <w:noProof/>
                <w:lang w:eastAsia="zh-CN"/>
              </w:rPr>
              <w:t xml:space="preserve">hanges </w:t>
            </w:r>
            <w:r w:rsidR="00F3698A" w:rsidRPr="0088015C">
              <w:rPr>
                <w:rFonts w:eastAsiaTheme="minorEastAsia"/>
                <w:noProof/>
                <w:lang w:eastAsia="zh-CN"/>
              </w:rPr>
              <w:t>existing</w:t>
            </w:r>
            <w:r w:rsidR="00827F28" w:rsidRPr="0088015C">
              <w:rPr>
                <w:rFonts w:eastAsiaTheme="minorEastAsia"/>
                <w:noProof/>
                <w:lang w:eastAsia="zh-CN"/>
              </w:rPr>
              <w:t xml:space="preserve"> clauses </w:t>
            </w:r>
            <w:r w:rsidR="00F3698A" w:rsidRPr="0088015C">
              <w:rPr>
                <w:rFonts w:eastAsiaTheme="minorEastAsia"/>
                <w:noProof/>
                <w:lang w:eastAsia="zh-CN"/>
              </w:rPr>
              <w:t xml:space="preserve">to </w:t>
            </w:r>
            <w:r>
              <w:rPr>
                <w:rFonts w:eastAsiaTheme="minorEastAsia"/>
                <w:noProof/>
                <w:lang w:eastAsia="zh-CN"/>
              </w:rPr>
              <w:t>specify the</w:t>
            </w:r>
            <w:r w:rsidR="00827F28" w:rsidRPr="0088015C">
              <w:rPr>
                <w:rFonts w:eastAsiaTheme="minorEastAsia"/>
                <w:noProof/>
                <w:lang w:eastAsia="zh-CN"/>
              </w:rPr>
              <w:t xml:space="preserve"> Notification Control on PDU Set QoS </w:t>
            </w:r>
            <w:r w:rsidR="00E60324" w:rsidRPr="0088015C">
              <w:rPr>
                <w:rFonts w:eastAsiaTheme="minorEastAsia"/>
                <w:noProof/>
                <w:lang w:eastAsia="zh-CN"/>
              </w:rPr>
              <w:t>and</w:t>
            </w:r>
            <w:r w:rsidR="00827F28" w:rsidRPr="0088015C">
              <w:rPr>
                <w:rFonts w:eastAsiaTheme="minorEastAsia"/>
                <w:noProof/>
                <w:lang w:eastAsia="zh-CN"/>
              </w:rPr>
              <w:t xml:space="preserve"> Alternative </w:t>
            </w:r>
            <w:r w:rsidR="00E60324" w:rsidRPr="0088015C">
              <w:rPr>
                <w:rFonts w:eastAsiaTheme="minorEastAsia"/>
                <w:noProof/>
                <w:lang w:eastAsia="zh-CN"/>
              </w:rPr>
              <w:t xml:space="preserve">PDU Set QoS profile(s) at </w:t>
            </w:r>
            <w:r w:rsidR="00827F28" w:rsidRPr="0088015C">
              <w:rPr>
                <w:rFonts w:eastAsiaTheme="minorEastAsia"/>
                <w:noProof/>
                <w:lang w:eastAsia="zh-CN"/>
              </w:rPr>
              <w:t xml:space="preserve">the end of each related </w:t>
            </w:r>
            <w:r w:rsidR="004D526C" w:rsidRPr="0088015C">
              <w:rPr>
                <w:rFonts w:eastAsiaTheme="minorEastAsia"/>
                <w:noProof/>
                <w:lang w:eastAsia="zh-CN"/>
              </w:rPr>
              <w:t>clause</w:t>
            </w:r>
            <w:r w:rsidR="00827F28" w:rsidRPr="0088015C">
              <w:rPr>
                <w:rFonts w:eastAsiaTheme="minorEastAsia"/>
                <w:noProof/>
                <w:lang w:eastAsia="zh-CN"/>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88015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88015C" w:rsidRDefault="00827F28" w:rsidP="004D526C">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 Alternative PDU Set QoS profile based PDU Set QoS Control and </w:t>
            </w:r>
            <w:r w:rsidR="004D526C" w:rsidRPr="0088015C">
              <w:rPr>
                <w:rFonts w:eastAsiaTheme="minorEastAsia"/>
                <w:noProof/>
                <w:lang w:eastAsia="zh-CN"/>
              </w:rPr>
              <w:t xml:space="preserve">Notification </w:t>
            </w:r>
            <w:r w:rsidRPr="0088015C">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Pr="0088015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558AAEBF" w:rsidR="00DA32C4" w:rsidRPr="0088015C" w:rsidRDefault="0007646C" w:rsidP="00B815FA">
            <w:pPr>
              <w:pStyle w:val="CRCoverPage"/>
              <w:spacing w:after="0"/>
              <w:ind w:left="100"/>
              <w:rPr>
                <w:rFonts w:eastAsiaTheme="minorEastAsia"/>
                <w:noProof/>
                <w:lang w:eastAsia="zh-CN"/>
              </w:rPr>
            </w:pPr>
            <w:r w:rsidRPr="0088015C">
              <w:rPr>
                <w:rFonts w:eastAsiaTheme="minorEastAsia"/>
                <w:noProof/>
                <w:lang w:eastAsia="zh-CN"/>
              </w:rPr>
              <w:t xml:space="preserve">5.7.1.2a, </w:t>
            </w:r>
            <w:r w:rsidR="00427666">
              <w:rPr>
                <w:rFonts w:eastAsiaTheme="minorEastAsia"/>
                <w:noProof/>
                <w:lang w:eastAsia="zh-CN"/>
              </w:rPr>
              <w:t>5.7.</w:t>
            </w:r>
            <w:r w:rsidR="009636C8">
              <w:rPr>
                <w:rFonts w:eastAsiaTheme="minorEastAsia"/>
                <w:noProof/>
                <w:lang w:eastAsia="zh-CN"/>
              </w:rPr>
              <w:t>2.</w:t>
            </w:r>
            <w:r w:rsidR="00427666">
              <w:rPr>
                <w:rFonts w:eastAsiaTheme="minorEastAsia"/>
                <w:noProof/>
                <w:lang w:eastAsia="zh-CN"/>
              </w:rPr>
              <w:t xml:space="preserve">4.1, </w:t>
            </w:r>
            <w:r w:rsidR="00827F28" w:rsidRPr="0088015C">
              <w:rPr>
                <w:rFonts w:eastAsiaTheme="minorEastAsia" w:hint="eastAsia"/>
                <w:noProof/>
                <w:lang w:eastAsia="zh-CN"/>
              </w:rPr>
              <w:t>5</w:t>
            </w:r>
            <w:r w:rsidR="00827F28" w:rsidRPr="0088015C">
              <w:rPr>
                <w:rFonts w:eastAsiaTheme="minorEastAsia"/>
                <w:noProof/>
                <w:lang w:eastAsia="zh-CN"/>
              </w:rPr>
              <w:t>.7.2.4.1a</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1CDEB13C" w:rsidR="00DA32C4" w:rsidRDefault="00DA32C4" w:rsidP="00AC0CDA">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lastRenderedPageBreak/>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1778455" w14:textId="77777777" w:rsidR="00FF1B77" w:rsidRPr="001B7C50" w:rsidRDefault="00FF1B77" w:rsidP="00FF1B77">
      <w:pPr>
        <w:pStyle w:val="Heading4"/>
      </w:pPr>
      <w:bookmarkStart w:id="15" w:name="_CR5_7_2_4"/>
      <w:bookmarkStart w:id="16" w:name="OLE_LINK4"/>
      <w:bookmarkStart w:id="17" w:name="_Toc20149794"/>
      <w:bookmarkStart w:id="18" w:name="_Toc27846586"/>
      <w:bookmarkStart w:id="19" w:name="_Toc36187712"/>
      <w:bookmarkStart w:id="20" w:name="_Toc45183616"/>
      <w:bookmarkStart w:id="21" w:name="_Toc47342458"/>
      <w:bookmarkStart w:id="22" w:name="_Toc51769158"/>
      <w:bookmarkStart w:id="23" w:name="_Toc177740708"/>
      <w:bookmarkStart w:id="24" w:name="_Toc20149806"/>
      <w:bookmarkStart w:id="25" w:name="_Toc27846598"/>
      <w:bookmarkStart w:id="26" w:name="_Toc36187724"/>
      <w:bookmarkStart w:id="27" w:name="_Toc45183628"/>
      <w:bookmarkStart w:id="28" w:name="_Toc47342470"/>
      <w:bookmarkStart w:id="29" w:name="_Toc51769170"/>
      <w:bookmarkStart w:id="30" w:name="_Toc170193892"/>
      <w:bookmarkStart w:id="31" w:name="_Toc1701925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5.7.1.2a</w:t>
      </w:r>
      <w:bookmarkEnd w:id="16"/>
      <w:r w:rsidRPr="001B7C50">
        <w:tab/>
        <w:t>Alternative QoS Profile</w:t>
      </w:r>
      <w:bookmarkEnd w:id="17"/>
      <w:bookmarkEnd w:id="18"/>
      <w:bookmarkEnd w:id="19"/>
      <w:bookmarkEnd w:id="20"/>
      <w:bookmarkEnd w:id="21"/>
      <w:bookmarkEnd w:id="22"/>
      <w:bookmarkEnd w:id="23"/>
    </w:p>
    <w:p w14:paraId="211C7F1B" w14:textId="77777777" w:rsidR="00FF1B77" w:rsidRPr="001B7C50" w:rsidRDefault="00FF1B77" w:rsidP="00FF1B7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D44FA8F" w14:textId="14024E9D" w:rsidR="00FF1B77" w:rsidRPr="00242CB2" w:rsidRDefault="00FF1B77" w:rsidP="00FF1B77">
      <w:pPr>
        <w:rPr>
          <w:lang w:eastAsia="x-none"/>
        </w:rPr>
      </w:pPr>
      <w:r w:rsidRPr="001B7C50">
        <w:rPr>
          <w:lang w:eastAsia="x-none"/>
        </w:rPr>
        <w:t>An Alternative QoS P</w:t>
      </w:r>
      <w:r w:rsidRPr="00242CB2">
        <w:rPr>
          <w:lang w:eastAsia="x-none"/>
        </w:rPr>
        <w:t>rofile represents a combination of QoS parameters PDB, PER, Averaging Window and GFBR to which the application traffic is able to adapt.</w:t>
      </w:r>
      <w:ins w:id="32" w:author="Chunshan Xiong - CATT-166ahe-d3" w:date="2025-01-24T17:41:00Z">
        <w:r w:rsidR="00426C04">
          <w:rPr>
            <w:lang w:eastAsia="x-none"/>
          </w:rPr>
          <w:t xml:space="preserve"> </w:t>
        </w:r>
      </w:ins>
      <w:ins w:id="33" w:author="Lazaros Gkatzikis (Nokia)" w:date="2024-10-03T13:11:00Z">
        <w:del w:id="34" w:author="Paul Schliwa-Bertling" w:date="2025-01-21T13:41:00Z">
          <w:r w:rsidRPr="00242CB2" w:rsidDel="00092046">
            <w:rPr>
              <w:lang w:eastAsia="x-none"/>
            </w:rPr>
            <w:delText xml:space="preserve"> </w:delText>
          </w:r>
        </w:del>
      </w:ins>
      <w:ins w:id="35" w:author="Paul Schliwa-Bertling" w:date="2025-01-21T13:39:00Z">
        <w:r w:rsidR="00092046">
          <w:t>T</w:t>
        </w:r>
      </w:ins>
      <w:ins w:id="36" w:author="Lazaros Gkatzikis (Nokia)" w:date="2024-10-03T13:11:00Z">
        <w:r w:rsidRPr="00242CB2">
          <w:t>he Alternative QoS Profile</w:t>
        </w:r>
      </w:ins>
      <w:ins w:id="37" w:author="Lazaros Gkatzikis (Nokia)" w:date="2024-11-19T14:31:00Z">
        <w:r w:rsidRPr="00242CB2">
          <w:t>(</w:t>
        </w:r>
      </w:ins>
      <w:ins w:id="38" w:author="Lazaros Gkatzikis (Nokia)" w:date="2024-10-03T13:11:00Z">
        <w:r w:rsidRPr="00242CB2">
          <w:t>s</w:t>
        </w:r>
      </w:ins>
      <w:ins w:id="39" w:author="Lazaros Gkatzikis (Nokia)" w:date="2024-11-19T14:31:00Z">
        <w:r w:rsidRPr="00242CB2">
          <w:t>)</w:t>
        </w:r>
      </w:ins>
      <w:ins w:id="40" w:author="Lazaros Gkatzikis (Nokia)" w:date="2024-10-03T13:11:00Z">
        <w:r w:rsidRPr="00242CB2">
          <w:t xml:space="preserve"> shall also contain the PDU Set QoS parameters PSDB and PSER</w:t>
        </w:r>
      </w:ins>
      <w:ins w:id="41" w:author="chunshan xiong-CATT3" w:date="2024-11-21T21:43:00Z">
        <w:r w:rsidR="009A6DC6" w:rsidRPr="00242CB2">
          <w:t xml:space="preserve"> </w:t>
        </w:r>
      </w:ins>
      <w:ins w:id="42" w:author="Xiaowan Ke" w:date="2024-11-21T23:57:00Z">
        <w:r w:rsidR="00874F5B" w:rsidRPr="00242CB2">
          <w:t>in</w:t>
        </w:r>
      </w:ins>
      <w:ins w:id="43" w:author="chunshan xiong-CATT3" w:date="2024-11-21T21:43:00Z">
        <w:r w:rsidR="009A6DC6" w:rsidRPr="00242CB2">
          <w:t xml:space="preserve"> the respective direction</w:t>
        </w:r>
      </w:ins>
      <w:ins w:id="44" w:author="Xiaowan Ke" w:date="2024-11-23T02:58:00Z">
        <w:r w:rsidR="00A83FFA" w:rsidRPr="00242CB2">
          <w:t>(s)</w:t>
        </w:r>
      </w:ins>
      <w:ins w:id="45" w:author="Paul Schliwa-Bertling" w:date="2025-01-21T13:41:00Z">
        <w:r w:rsidR="00092046" w:rsidRPr="00092046">
          <w:rPr>
            <w:lang w:eastAsia="x-none"/>
          </w:rPr>
          <w:t xml:space="preserve"> </w:t>
        </w:r>
        <w:r w:rsidR="00092046">
          <w:rPr>
            <w:lang w:eastAsia="x-none"/>
          </w:rPr>
          <w:t>w</w:t>
        </w:r>
        <w:r w:rsidR="00092046" w:rsidRPr="00242CB2">
          <w:rPr>
            <w:lang w:eastAsia="x-none"/>
          </w:rPr>
          <w:t xml:space="preserve">hen the QoS Profile contains PDU Set QoS parameters </w:t>
        </w:r>
        <w:r w:rsidR="00092046" w:rsidRPr="00242CB2">
          <w:t xml:space="preserve">PSDB and PSER </w:t>
        </w:r>
        <w:r w:rsidR="00092046" w:rsidRPr="00242CB2">
          <w:rPr>
            <w:lang w:eastAsia="zh-CN"/>
          </w:rPr>
          <w:t xml:space="preserve">in </w:t>
        </w:r>
        <w:r w:rsidR="00092046" w:rsidRPr="00242CB2">
          <w:t>UL and/or DL as described in clause</w:t>
        </w:r>
        <w:r w:rsidR="00092046" w:rsidRPr="00242CB2">
          <w:rPr>
            <w:lang w:eastAsia="x-none"/>
          </w:rPr>
          <w:t> </w:t>
        </w:r>
        <w:r w:rsidR="00092046" w:rsidRPr="00242CB2">
          <w:t>5.7.7</w:t>
        </w:r>
      </w:ins>
      <w:ins w:id="46" w:author="Lazaros Gkatzikis (Nokia)" w:date="2024-11-21T11:47:00Z">
        <w:r w:rsidR="007322C6" w:rsidRPr="00242CB2">
          <w:t>;</w:t>
        </w:r>
      </w:ins>
      <w:ins w:id="47" w:author="Xiaowan Ke" w:date="2024-11-21T23:55:00Z">
        <w:r w:rsidR="000E477C" w:rsidRPr="00242CB2">
          <w:t xml:space="preserve"> </w:t>
        </w:r>
      </w:ins>
      <w:ins w:id="48" w:author="Lazaros Gkatzikis (Nokia)" w:date="2024-11-21T19:07:00Z">
        <w:r w:rsidR="00284785" w:rsidRPr="00242CB2">
          <w:t>o</w:t>
        </w:r>
      </w:ins>
      <w:ins w:id="49" w:author="Xiaowan Ke" w:date="2024-11-21T23:55:00Z">
        <w:r w:rsidR="000E477C" w:rsidRPr="00242CB2">
          <w:t>therwise,</w:t>
        </w:r>
      </w:ins>
      <w:ins w:id="50" w:author="Xiaowan Ke" w:date="2024-11-21T23:58:00Z">
        <w:r w:rsidR="00874F5B" w:rsidRPr="00242CB2">
          <w:rPr>
            <w:lang w:eastAsia="x-none"/>
          </w:rPr>
          <w:t xml:space="preserve"> </w:t>
        </w:r>
        <w:r w:rsidR="00874F5B" w:rsidRPr="00242CB2">
          <w:t xml:space="preserve">the corresponding Alternative QoS Profile(s) </w:t>
        </w:r>
      </w:ins>
      <w:ins w:id="51" w:author="Xiaowan Ke" w:date="2024-11-23T02:43:00Z">
        <w:r w:rsidR="00CA0609" w:rsidRPr="005D0EB3">
          <w:t>should</w:t>
        </w:r>
        <w:r w:rsidR="00CA0609" w:rsidRPr="00242CB2">
          <w:t xml:space="preserve"> </w:t>
        </w:r>
      </w:ins>
      <w:ins w:id="52" w:author="Xiaowan Ke" w:date="2024-11-21T23:58:00Z">
        <w:r w:rsidR="00874F5B" w:rsidRPr="00242CB2">
          <w:t>not contain the PDU Set QoS parameters PSDB and PSER.</w:t>
        </w:r>
      </w:ins>
      <w:ins w:id="53" w:author="Xiaowan Ke" w:date="2024-11-21T23:55:00Z">
        <w:r w:rsidR="000E477C" w:rsidRPr="00242CB2">
          <w:t xml:space="preserve"> </w:t>
        </w:r>
      </w:ins>
      <w:r w:rsidR="000E477C" w:rsidRPr="00242CB2">
        <w:t xml:space="preserve"> </w:t>
      </w:r>
    </w:p>
    <w:p w14:paraId="3A4D324A" w14:textId="77777777" w:rsidR="00FF1B77" w:rsidRPr="00242CB2" w:rsidRDefault="00FF1B77" w:rsidP="00FF1B77">
      <w:pPr>
        <w:pStyle w:val="NO"/>
      </w:pPr>
      <w:r w:rsidRPr="00242CB2">
        <w:t>NOTE 1:</w:t>
      </w:r>
      <w:r w:rsidRPr="00242CB2">
        <w:tab/>
        <w:t xml:space="preserve">There is no requirement that the GFBR monotonically decreases, nor that the PDB or PER </w:t>
      </w:r>
      <w:ins w:id="54" w:author="Lazaros Gkatzikis (Nokia)" w:date="2024-10-03T13:11:00Z">
        <w:r w:rsidRPr="00242CB2">
          <w:t xml:space="preserve">(or PSDB or PSER) </w:t>
        </w:r>
      </w:ins>
      <w:r w:rsidRPr="00242CB2">
        <w:t>monotonically increase as the Alternative QoS Profiles become less preferred.</w:t>
      </w:r>
    </w:p>
    <w:p w14:paraId="3E8F21C4" w14:textId="77777777" w:rsidR="00FF1B77" w:rsidRPr="00242CB2" w:rsidRDefault="00FF1B77" w:rsidP="00FF1B77">
      <w:pPr>
        <w:rPr>
          <w:lang w:eastAsia="x-none"/>
        </w:rPr>
      </w:pPr>
      <w:r w:rsidRPr="00242CB2">
        <w:rPr>
          <w:lang w:eastAsia="x-none"/>
        </w:rPr>
        <w:t>For a GBR QoS Flow using the Delay-critical resource type, an Alternative QoS Profile may also include the QoS parameter MDBV.</w:t>
      </w:r>
    </w:p>
    <w:p w14:paraId="140F30BA" w14:textId="31569010" w:rsidR="00FF1B77" w:rsidRDefault="00FF1B77" w:rsidP="00FF1B77">
      <w:pPr>
        <w:rPr>
          <w:lang w:eastAsia="x-none"/>
        </w:rPr>
      </w:pPr>
      <w:r w:rsidRPr="00242CB2">
        <w:rPr>
          <w:lang w:eastAsia="x-none"/>
        </w:rPr>
        <w:t>For the NG-RAN determination whether the GFBR, the PDB and the PER</w:t>
      </w:r>
      <w:ins w:id="55" w:author="Lazaros Gkatzikis (Nokia)" w:date="2024-10-03T13:12:00Z">
        <w:r w:rsidRPr="00242CB2">
          <w:rPr>
            <w:lang w:eastAsia="x-none"/>
          </w:rPr>
          <w:t xml:space="preserve"> </w:t>
        </w:r>
      </w:ins>
      <w:ins w:id="56" w:author="Lazaros Gkatzikis (Nokia)" w:date="2024-10-03T15:46:00Z">
        <w:r w:rsidRPr="00242CB2">
          <w:rPr>
            <w:lang w:eastAsia="x-none"/>
          </w:rPr>
          <w:t>(</w:t>
        </w:r>
      </w:ins>
      <w:ins w:id="57" w:author="Lazaros Gkatzikis (Nokia)" w:date="2024-10-03T13:12:00Z">
        <w:r w:rsidRPr="00242CB2">
          <w:rPr>
            <w:lang w:eastAsia="x-none"/>
          </w:rPr>
          <w:t>or the GFBR, the PSDB and the PSER</w:t>
        </w:r>
      </w:ins>
      <w:ins w:id="58" w:author="Lazaros Gkatzikis (Nokia)" w:date="2024-10-03T15:46:00Z">
        <w:r w:rsidRPr="00242CB2">
          <w:rPr>
            <w:lang w:eastAsia="x-none"/>
          </w:rPr>
          <w:t>)</w:t>
        </w:r>
      </w:ins>
      <w:r w:rsidRPr="00242CB2">
        <w:rPr>
          <w:lang w:eastAsia="x-none"/>
        </w:rPr>
        <w:t xml:space="preserve"> can be fulfilled (i.e. for all Notification control scenarios described in clause 5.7.2.4), the NG-RAN shall also apply the</w:t>
      </w:r>
      <w:r>
        <w:rPr>
          <w:lang w:eastAsia="x-none"/>
        </w:rPr>
        <w:t xml:space="preserv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5CCFEDA" w14:textId="77777777" w:rsidR="00FF1B77" w:rsidRDefault="00FF1B77" w:rsidP="00FF1B77">
      <w:pPr>
        <w:pStyle w:val="NO"/>
      </w:pPr>
      <w:r>
        <w:t>NOTE 2:</w:t>
      </w:r>
      <w:r>
        <w:tab/>
        <w:t>For the NG-RAN behaviour related to the mandatory QoS parameters in the Alternative QoS Profile (i.e. GFBR, PDB, PER), see clause 5.7.2.4.</w:t>
      </w:r>
    </w:p>
    <w:p w14:paraId="4459BC46" w14:textId="77777777" w:rsidR="00FF1B77" w:rsidRPr="001B7C50" w:rsidRDefault="00FF1B77" w:rsidP="00FF1B77">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198A36B" w14:textId="77777777" w:rsidR="00FF1B77" w:rsidRPr="001B7C50" w:rsidRDefault="00FF1B77" w:rsidP="00FF1B77">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08A85C13" w14:textId="69D0EAFD" w:rsidR="007A4C11" w:rsidRDefault="007A4C11" w:rsidP="007A4C1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4736618" w14:textId="3108D24D"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r w:rsidRPr="003C6F98">
        <w:rPr>
          <w:rFonts w:ascii="Arial" w:eastAsia="DengXian" w:hAnsi="Arial"/>
          <w:sz w:val="24"/>
          <w:lang w:eastAsia="en-GB"/>
        </w:rPr>
        <w:t>5.7.2.4</w:t>
      </w:r>
      <w:r w:rsidRPr="003C6F98">
        <w:rPr>
          <w:rFonts w:ascii="Arial" w:eastAsia="DengXian" w:hAnsi="Arial"/>
          <w:sz w:val="24"/>
          <w:lang w:eastAsia="en-GB"/>
        </w:rPr>
        <w:tab/>
        <w:t>Notification control</w:t>
      </w:r>
      <w:bookmarkEnd w:id="24"/>
      <w:bookmarkEnd w:id="25"/>
      <w:bookmarkEnd w:id="26"/>
      <w:bookmarkEnd w:id="27"/>
      <w:bookmarkEnd w:id="28"/>
      <w:bookmarkEnd w:id="29"/>
      <w:bookmarkEnd w:id="30"/>
      <w:bookmarkEnd w:id="31"/>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59" w:name="_CR5_7_2_4_1"/>
      <w:bookmarkStart w:id="60" w:name="_Toc27846599"/>
      <w:bookmarkStart w:id="61" w:name="_Toc36187725"/>
      <w:bookmarkStart w:id="62" w:name="_Toc45183629"/>
      <w:bookmarkStart w:id="63" w:name="_Toc47342471"/>
      <w:bookmarkStart w:id="64" w:name="_Toc51769171"/>
      <w:bookmarkStart w:id="65" w:name="_Toc170193893"/>
      <w:bookmarkStart w:id="66" w:name="_Toc170192590"/>
      <w:bookmarkEnd w:id="59"/>
      <w:r w:rsidRPr="003C6F98">
        <w:rPr>
          <w:rFonts w:ascii="Arial" w:eastAsia="DengXian" w:hAnsi="Arial"/>
          <w:sz w:val="22"/>
          <w:lang w:eastAsia="en-GB"/>
        </w:rPr>
        <w:t>5.7.2.4.1</w:t>
      </w:r>
      <w:r w:rsidRPr="003C6F98">
        <w:rPr>
          <w:rFonts w:ascii="Arial" w:eastAsia="DengXian" w:hAnsi="Arial"/>
          <w:sz w:val="22"/>
          <w:lang w:eastAsia="en-GB"/>
        </w:rPr>
        <w:tab/>
        <w:t>General</w:t>
      </w:r>
      <w:bookmarkEnd w:id="60"/>
      <w:bookmarkEnd w:id="61"/>
      <w:bookmarkEnd w:id="62"/>
      <w:bookmarkEnd w:id="63"/>
      <w:bookmarkEnd w:id="64"/>
      <w:bookmarkEnd w:id="65"/>
      <w:bookmarkEnd w:id="66"/>
    </w:p>
    <w:p w14:paraId="244577F4" w14:textId="0E89AEB6"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A827BE7" w14:textId="53004685" w:rsidR="003C6F98" w:rsidRDefault="003C6F98" w:rsidP="003C6F98">
      <w:pPr>
        <w:overflowPunct w:val="0"/>
        <w:autoSpaceDE w:val="0"/>
        <w:autoSpaceDN w:val="0"/>
        <w:adjustRightInd w:val="0"/>
        <w:textAlignment w:val="baseline"/>
        <w:rPr>
          <w:ins w:id="67" w:author="Lazaros Gkatzikis (Nokia)" w:date="2024-11-21T11:56:00Z"/>
          <w:rFonts w:eastAsia="DengXian"/>
          <w:lang w:eastAsia="en-GB"/>
        </w:rPr>
      </w:pPr>
      <w:r w:rsidRPr="003C6F98">
        <w:rPr>
          <w:rFonts w:eastAsia="DengXian"/>
          <w:lang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2A11D428" w14:textId="25920F95" w:rsidR="00E8355E" w:rsidRDefault="001C0CE4" w:rsidP="00A57917">
      <w:pPr>
        <w:overflowPunct w:val="0"/>
        <w:autoSpaceDE w:val="0"/>
        <w:autoSpaceDN w:val="0"/>
        <w:adjustRightInd w:val="0"/>
        <w:textAlignment w:val="baseline"/>
        <w:rPr>
          <w:ins w:id="68" w:author="Paul Schliwa-Bertling" w:date="2025-01-22T15:06:00Z"/>
          <w:rFonts w:eastAsia="DengXian"/>
          <w:lang w:eastAsia="en-GB"/>
        </w:rPr>
      </w:pPr>
      <w:ins w:id="69" w:author="Huawei2" w:date="2024-11-21T22:49:00Z">
        <w:r w:rsidRPr="00A83FFA">
          <w:rPr>
            <w:rFonts w:eastAsia="DengXian"/>
            <w:lang w:eastAsia="en-GB"/>
          </w:rPr>
          <w:lastRenderedPageBreak/>
          <w:t>I</w:t>
        </w:r>
      </w:ins>
      <w:ins w:id="70" w:author="Lazaros Gkatzikis (Nokia)" w:date="2024-11-21T11:56:00Z">
        <w:r w:rsidR="000E540B" w:rsidRPr="00A83FFA">
          <w:rPr>
            <w:rFonts w:eastAsia="DengXian"/>
            <w:lang w:eastAsia="en-GB"/>
          </w:rPr>
          <w:t xml:space="preserve">f the NG-RAN has received the PDU Set QoS parameters PSDB and </w:t>
        </w:r>
        <w:r w:rsidR="000E540B" w:rsidRPr="00A83FFA">
          <w:rPr>
            <w:rFonts w:eastAsia="DengXian"/>
            <w:lang w:eastAsia="zh-CN"/>
          </w:rPr>
          <w:t>PSER for UL and/or DL</w:t>
        </w:r>
      </w:ins>
      <w:ins w:id="71" w:author="Huawei2" w:date="2024-11-21T22:46:00Z">
        <w:r w:rsidRPr="00A83FFA">
          <w:rPr>
            <w:rFonts w:eastAsia="DengXian"/>
            <w:lang w:eastAsia="zh-CN"/>
          </w:rPr>
          <w:t xml:space="preserve"> (</w:t>
        </w:r>
        <w:r w:rsidRPr="00A83FFA">
          <w:rPr>
            <w:rFonts w:eastAsia="DengXian"/>
            <w:lang w:eastAsia="en-GB"/>
          </w:rPr>
          <w:t>as described in clause</w:t>
        </w:r>
        <w:r w:rsidRPr="00A83FFA">
          <w:rPr>
            <w:lang w:eastAsia="x-none"/>
          </w:rPr>
          <w:t> </w:t>
        </w:r>
        <w:r w:rsidRPr="00A83FFA">
          <w:rPr>
            <w:rFonts w:eastAsia="DengXian"/>
            <w:lang w:eastAsia="en-GB"/>
          </w:rPr>
          <w:t>5.7.7)</w:t>
        </w:r>
      </w:ins>
      <w:ins w:id="72" w:author="Huawei2" w:date="2024-11-21T22:47:00Z">
        <w:r w:rsidRPr="00A83FFA">
          <w:rPr>
            <w:rFonts w:eastAsia="DengXian"/>
            <w:lang w:eastAsia="en-GB"/>
          </w:rPr>
          <w:t xml:space="preserve"> and </w:t>
        </w:r>
        <w:r w:rsidRPr="00A83FFA">
          <w:rPr>
            <w:rFonts w:eastAsia="DengXian"/>
            <w:lang w:eastAsia="zh-CN"/>
          </w:rPr>
          <w:t xml:space="preserve">PDU Set QoS handling is applied </w:t>
        </w:r>
        <w:r w:rsidRPr="00242CB2">
          <w:rPr>
            <w:rFonts w:eastAsia="DengXian"/>
            <w:lang w:eastAsia="zh-CN"/>
          </w:rPr>
          <w:t>in the respective direction</w:t>
        </w:r>
      </w:ins>
      <w:ins w:id="73" w:author="Xiaowan Ke" w:date="2024-11-22T19:47:00Z">
        <w:r w:rsidR="00612743" w:rsidRPr="00242CB2">
          <w:rPr>
            <w:rFonts w:eastAsia="DengXian"/>
            <w:lang w:eastAsia="zh-CN"/>
          </w:rPr>
          <w:t>(s)</w:t>
        </w:r>
      </w:ins>
      <w:ins w:id="74" w:author="Lazaros Gkatzikis (Nokia)" w:date="2024-11-21T11:56:00Z">
        <w:r w:rsidR="000E540B" w:rsidRPr="00242CB2">
          <w:rPr>
            <w:rFonts w:eastAsia="DengXian"/>
            <w:lang w:eastAsia="zh-CN"/>
          </w:rPr>
          <w:t xml:space="preserve">, </w:t>
        </w:r>
        <w:r w:rsidR="000E540B" w:rsidRPr="00242CB2">
          <w:rPr>
            <w:rFonts w:eastAsia="DengXian"/>
            <w:lang w:eastAsia="en-GB"/>
          </w:rPr>
          <w:t xml:space="preserve">the </w:t>
        </w:r>
      </w:ins>
      <w:ins w:id="75" w:author="Huawei2" w:date="2024-11-21T22:50:00Z">
        <w:r w:rsidRPr="00242CB2">
          <w:rPr>
            <w:rFonts w:eastAsia="DengXian"/>
            <w:lang w:eastAsia="en-GB"/>
          </w:rPr>
          <w:t xml:space="preserve">NG-RAN uses the </w:t>
        </w:r>
      </w:ins>
      <w:ins w:id="76" w:author="Lazaros Gkatzikis (Nokia)" w:date="2024-11-21T11:56:00Z">
        <w:r w:rsidR="000E540B" w:rsidRPr="00242CB2">
          <w:rPr>
            <w:rFonts w:eastAsia="DengXian"/>
            <w:lang w:eastAsia="en-GB"/>
          </w:rPr>
          <w:t xml:space="preserve">PSDB and PSER </w:t>
        </w:r>
      </w:ins>
      <w:ins w:id="77" w:author="Huawei2" w:date="2024-11-21T22:50:00Z">
        <w:r w:rsidRPr="00242CB2">
          <w:rPr>
            <w:rFonts w:eastAsia="DengXian"/>
            <w:lang w:eastAsia="en-GB"/>
          </w:rPr>
          <w:t>instead of</w:t>
        </w:r>
      </w:ins>
      <w:ins w:id="78" w:author="Lazaros Gkatzikis (Nokia)" w:date="2024-11-21T11:56:00Z">
        <w:r w:rsidR="000E540B" w:rsidRPr="00242CB2">
          <w:rPr>
            <w:rFonts w:eastAsia="DengXian"/>
            <w:lang w:eastAsia="en-GB"/>
          </w:rPr>
          <w:t xml:space="preserve"> the PDB and PER in the respective direction</w:t>
        </w:r>
      </w:ins>
      <w:ins w:id="79" w:author="Xiaowan Ke" w:date="2024-11-22T19:48:00Z">
        <w:r w:rsidR="00612743" w:rsidRPr="00242CB2">
          <w:rPr>
            <w:rFonts w:eastAsia="DengXian"/>
            <w:lang w:eastAsia="en-GB"/>
          </w:rPr>
          <w:t>(s)</w:t>
        </w:r>
      </w:ins>
      <w:ins w:id="80" w:author="Lazaros Gkatzikis (Nokia)" w:date="2024-11-21T11:56:00Z">
        <w:r w:rsidR="000E540B" w:rsidRPr="00242CB2">
          <w:rPr>
            <w:rFonts w:eastAsia="DengXian"/>
            <w:lang w:eastAsia="en-GB"/>
          </w:rPr>
          <w:t xml:space="preserve"> </w:t>
        </w:r>
      </w:ins>
      <w:ins w:id="81" w:author="Huawei2" w:date="2024-11-21T22:51:00Z">
        <w:r w:rsidR="00A172E4" w:rsidRPr="00242CB2">
          <w:rPr>
            <w:rFonts w:eastAsia="DengXian"/>
            <w:lang w:eastAsia="en-GB"/>
          </w:rPr>
          <w:t xml:space="preserve">for </w:t>
        </w:r>
      </w:ins>
      <w:ins w:id="82" w:author="Huawei2" w:date="2024-11-21T22:52:00Z">
        <w:r w:rsidR="00A172E4" w:rsidRPr="00242CB2">
          <w:rPr>
            <w:rFonts w:eastAsia="DengXian"/>
            <w:lang w:eastAsia="en-GB"/>
          </w:rPr>
          <w:t xml:space="preserve">the actions described </w:t>
        </w:r>
      </w:ins>
      <w:ins w:id="83" w:author="Huawei2" w:date="2024-11-21T23:01:00Z">
        <w:r w:rsidR="002C03C6" w:rsidRPr="00242CB2">
          <w:rPr>
            <w:rFonts w:eastAsia="DengXian"/>
            <w:lang w:eastAsia="en-GB"/>
          </w:rPr>
          <w:t xml:space="preserve">in </w:t>
        </w:r>
      </w:ins>
      <w:ins w:id="84" w:author="Nokia rev." w:date="2025-01-22T13:43:00Z">
        <w:r w:rsidR="005D0C27">
          <w:rPr>
            <w:rFonts w:eastAsia="DengXian"/>
            <w:lang w:eastAsia="en-GB"/>
          </w:rPr>
          <w:t xml:space="preserve">the following </w:t>
        </w:r>
      </w:ins>
      <w:ins w:id="85" w:author="Huawei2" w:date="2024-11-21T23:01:00Z">
        <w:r w:rsidR="002C03C6" w:rsidRPr="00242CB2">
          <w:rPr>
            <w:rFonts w:eastAsia="DengXian"/>
            <w:lang w:eastAsia="en-GB"/>
          </w:rPr>
          <w:t>clause</w:t>
        </w:r>
      </w:ins>
      <w:ins w:id="86" w:author="xw" w:date="2025-01-22T23:53:00Z">
        <w:r w:rsidR="00605204">
          <w:rPr>
            <w:rFonts w:eastAsia="DengXian"/>
            <w:lang w:eastAsia="en-GB"/>
          </w:rPr>
          <w:t xml:space="preserve"> </w:t>
        </w:r>
      </w:ins>
      <w:ins w:id="87" w:author="Xiaowan Ke" w:date="2024-11-23T01:33:00Z">
        <w:r w:rsidR="00A62FFD" w:rsidRPr="00426C04">
          <w:rPr>
            <w:rFonts w:eastAsia="DengXian"/>
            <w:lang w:eastAsia="en-GB"/>
          </w:rPr>
          <w:t>5.7.2.4</w:t>
        </w:r>
      </w:ins>
      <w:ins w:id="88" w:author="Xiaowan Ke" w:date="2024-11-23T01:34:00Z">
        <w:r w:rsidR="00A62FFD" w:rsidRPr="00426C04">
          <w:rPr>
            <w:rFonts w:eastAsia="DengXian"/>
            <w:lang w:eastAsia="en-GB"/>
          </w:rPr>
          <w:t>, 5.7.2.4.1, 5.7.2.4.1a, 5.7.2.4.1b, 5.7.2.4.2</w:t>
        </w:r>
      </w:ins>
      <w:ins w:id="89" w:author="Xiaowan Ke" w:date="2024-11-23T02:40:00Z">
        <w:r w:rsidR="00776870" w:rsidRPr="00426C04">
          <w:rPr>
            <w:rFonts w:eastAsia="DengXian"/>
            <w:lang w:eastAsia="en-GB"/>
          </w:rPr>
          <w:t xml:space="preserve"> and </w:t>
        </w:r>
      </w:ins>
      <w:ins w:id="90" w:author="Xiaowan Ke" w:date="2024-11-23T01:34:00Z">
        <w:r w:rsidR="00A62FFD" w:rsidRPr="00426C04">
          <w:rPr>
            <w:rFonts w:eastAsia="DengXian"/>
            <w:lang w:eastAsia="en-GB"/>
          </w:rPr>
          <w:t>5.7.2.4.3</w:t>
        </w:r>
      </w:ins>
      <w:ins w:id="91" w:author="Lazaros Gkatzikis (Nokia)" w:date="2024-11-21T11:56:00Z">
        <w:r w:rsidR="000E540B" w:rsidRPr="00426C04">
          <w:rPr>
            <w:rFonts w:eastAsia="DengXian"/>
            <w:lang w:eastAsia="en-GB"/>
          </w:rPr>
          <w:t>.</w:t>
        </w:r>
      </w:ins>
      <w:ins w:id="92" w:author="xw" w:date="2025-01-21T21:26:00Z">
        <w:r w:rsidR="00153F30" w:rsidRPr="00605204">
          <w:rPr>
            <w:rFonts w:eastAsia="DengXian"/>
            <w:lang w:eastAsia="en-GB"/>
          </w:rPr>
          <w:t xml:space="preserve"> If the PDU Set QoS handling, PSER and PSDB are applied in one direction only, the NG-RAN still uses the PDB and PER in another direction together for the actions described in clauses 5.7.2.4, 5.7.2.4.1, 5.7.2.4.1a, 5.7.2.4.1b, 5.7.2.4.2 and 5.7.2.4.3</w:t>
        </w:r>
      </w:ins>
      <w:ins w:id="93" w:author="Chunshan Xiong - CATT-166ahe-d3" w:date="2025-01-24T17:41:00Z">
        <w:r w:rsidR="00426C04">
          <w:rPr>
            <w:rFonts w:eastAsia="DengXian"/>
            <w:lang w:eastAsia="en-GB"/>
          </w:rPr>
          <w:t>.</w:t>
        </w:r>
      </w:ins>
    </w:p>
    <w:p w14:paraId="5AD8336B"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94" w:name="_CR5_7_2_4_1a"/>
      <w:bookmarkStart w:id="95" w:name="_Toc36187726"/>
      <w:bookmarkStart w:id="96" w:name="_Toc45183630"/>
      <w:bookmarkStart w:id="97" w:name="_Toc47342472"/>
      <w:bookmarkStart w:id="98" w:name="_Toc51769172"/>
      <w:bookmarkStart w:id="99" w:name="_Toc170193894"/>
      <w:bookmarkStart w:id="100" w:name="_Toc170192591"/>
      <w:bookmarkEnd w:id="94"/>
      <w:r w:rsidRPr="003C6F98">
        <w:rPr>
          <w:rFonts w:ascii="Arial" w:eastAsia="DengXian" w:hAnsi="Arial"/>
          <w:sz w:val="22"/>
          <w:lang w:eastAsia="en-GB"/>
        </w:rPr>
        <w:t>5.7.2.4.1a</w:t>
      </w:r>
      <w:r w:rsidRPr="003C6F98">
        <w:rPr>
          <w:rFonts w:ascii="Arial" w:eastAsia="DengXian" w:hAnsi="Arial"/>
          <w:sz w:val="22"/>
          <w:lang w:eastAsia="en-GB"/>
        </w:rPr>
        <w:tab/>
        <w:t>Notification Control without Alternative QoS Profiles</w:t>
      </w:r>
      <w:bookmarkEnd w:id="95"/>
      <w:bookmarkEnd w:id="96"/>
      <w:bookmarkEnd w:id="97"/>
      <w:bookmarkEnd w:id="98"/>
      <w:bookmarkEnd w:id="99"/>
      <w:bookmarkEnd w:id="100"/>
    </w:p>
    <w:p w14:paraId="33397C4B"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 xml:space="preserve">If, for a given GBR QoS Flow, Notification control is enabled and the NG-RAN determines that </w:t>
      </w:r>
      <w:r w:rsidRPr="003C6F98">
        <w:rPr>
          <w:rFonts w:eastAsia="DengXian"/>
          <w:lang w:eastAsia="zh-CN"/>
        </w:rPr>
        <w:t>the GFBR, the PDB or the PER of the QoS profile cannot be fulfilled</w:t>
      </w:r>
      <w:r w:rsidRPr="003C6F98">
        <w:rPr>
          <w:rFonts w:eastAsia="DengXian"/>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C6F98">
        <w:rPr>
          <w:rFonts w:eastAsia="DengXian"/>
          <w:lang w:eastAsia="zh-CN"/>
        </w:rPr>
        <w:t>GFBR, the PDB and the PER of the QoS profile again</w:t>
      </w:r>
      <w:r w:rsidRPr="003C6F98">
        <w:rPr>
          <w:rFonts w:eastAsia="DengXian"/>
          <w:lang w:eastAsia="en-GB"/>
        </w:rPr>
        <w:t>.</w:t>
      </w:r>
    </w:p>
    <w:p w14:paraId="3F621CB7"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1:</w:t>
      </w:r>
      <w:r w:rsidRPr="003C6F98">
        <w:rPr>
          <w:rFonts w:eastAsia="DengXian"/>
          <w:lang w:eastAsia="en-GB"/>
        </w:rPr>
        <w:tab/>
        <w:t>NG-RAN can decide that the "GFBR can no longer be guaranteed" based on, e.g. measurements like queuing delay or system load.</w:t>
      </w:r>
    </w:p>
    <w:p w14:paraId="31F47FA8"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Upon receiving a notification from the NG-RAN that the "GFBR can no longer be guaranteed", the SMF may forward the notification to the PCF, see TS 23.503 [45].</w:t>
      </w:r>
    </w:p>
    <w:p w14:paraId="0BD22E72"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 xml:space="preserve">When the NG-RAN determines that </w:t>
      </w:r>
      <w:r w:rsidRPr="003C6F98">
        <w:rPr>
          <w:rFonts w:eastAsia="DengXian"/>
          <w:lang w:eastAsia="zh-CN"/>
        </w:rPr>
        <w:t>the GFBR, the PDB and the PER of the QoS profile</w:t>
      </w:r>
      <w:r w:rsidRPr="003C6F98">
        <w:rPr>
          <w:rFonts w:eastAsia="DengXian"/>
          <w:lang w:eastAsia="en-GB"/>
        </w:rPr>
        <w:t xml:space="preserve"> can be fulfilled again for a QoS Flow (for which a notification that the "GFBR can no longer</w:t>
      </w:r>
      <w:r w:rsidRPr="003C6F98" w:rsidDel="006D0ECC">
        <w:rPr>
          <w:rFonts w:eastAsia="DengXian"/>
          <w:lang w:eastAsia="en-GB"/>
        </w:rPr>
        <w:t xml:space="preserve"> </w:t>
      </w:r>
      <w:r w:rsidRPr="003C6F98">
        <w:rPr>
          <w:rFonts w:eastAsia="DengXian"/>
          <w:lang w:eastAsia="en-GB"/>
        </w:rPr>
        <w:t>be guaranteed" has been sent), the NG-RAN shall send a notification, informing the SMF that the "</w:t>
      </w:r>
      <w:r w:rsidRPr="003C6F98">
        <w:rPr>
          <w:rFonts w:eastAsia="DengXian"/>
          <w:lang w:eastAsia="zh-CN"/>
        </w:rPr>
        <w:t>GFBR</w:t>
      </w:r>
      <w:r w:rsidRPr="003C6F98">
        <w:rPr>
          <w:rFonts w:eastAsia="DengXian"/>
          <w:lang w:eastAsia="en-GB"/>
        </w:rPr>
        <w:t xml:space="preserve"> can again be guaranteed" and the SMF may forward the notification to the PCF, see TS 23.503 [45]. The NG-RAN shall send a subsequent notification that the "GFBR can no longer be guaranteed" whenever necessary.</w:t>
      </w:r>
    </w:p>
    <w:p w14:paraId="194C79CC"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2:</w:t>
      </w:r>
      <w:r w:rsidRPr="003C6F98">
        <w:rPr>
          <w:rFonts w:eastAsia="DengXian"/>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5E94B4C"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3:</w:t>
      </w:r>
      <w:r w:rsidRPr="003C6F98">
        <w:rPr>
          <w:rFonts w:eastAsia="DengXian"/>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4D380A4" w14:textId="62E77B56" w:rsidR="00081E82" w:rsidRPr="00242CB2" w:rsidRDefault="003C6F98" w:rsidP="003C6F98">
      <w:pPr>
        <w:overflowPunct w:val="0"/>
        <w:autoSpaceDE w:val="0"/>
        <w:autoSpaceDN w:val="0"/>
        <w:adjustRightInd w:val="0"/>
        <w:textAlignment w:val="baseline"/>
        <w:rPr>
          <w:ins w:id="101" w:author="chunshan xiong-CATT3" w:date="2024-11-22T03:20:00Z"/>
          <w:rFonts w:eastAsia="DengXian"/>
          <w:lang w:eastAsia="en-GB"/>
        </w:rPr>
      </w:pPr>
      <w:bookmarkStart w:id="102" w:name="_Toc27846600"/>
      <w:r w:rsidRPr="003C6F98">
        <w:rPr>
          <w:rFonts w:eastAsia="DengXian"/>
          <w:lang w:eastAsia="en-GB"/>
        </w:rPr>
        <w:t>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w:t>
      </w:r>
      <w:r w:rsidRPr="00242CB2">
        <w:rPr>
          <w:rFonts w:eastAsia="DengXian"/>
          <w:lang w:eastAsia="en-GB"/>
        </w:rPr>
        <w:t>GFBR can again be guaranteed".</w:t>
      </w:r>
    </w:p>
    <w:p w14:paraId="5AB9A50F" w14:textId="19DDDBFC" w:rsidR="007E6EE3" w:rsidRDefault="00231FD1" w:rsidP="00E402A8">
      <w:pPr>
        <w:overflowPunct w:val="0"/>
        <w:autoSpaceDE w:val="0"/>
        <w:autoSpaceDN w:val="0"/>
        <w:adjustRightInd w:val="0"/>
        <w:textAlignment w:val="baseline"/>
        <w:rPr>
          <w:ins w:id="103" w:author="Chunshan Xiong - CATT" w:date="2025-01-10T14:47:00Z"/>
        </w:rPr>
      </w:pPr>
      <w:ins w:id="104" w:author="chunshan xiong-CATT3" w:date="2024-11-22T03:20:00Z">
        <w:r w:rsidRPr="00242CB2">
          <w:rPr>
            <w:rFonts w:eastAsia="DengXian"/>
            <w:lang w:eastAsia="zh-CN"/>
          </w:rPr>
          <w:t xml:space="preserve">If the PDU Set QoS handling is applied in UL and/or DL, </w:t>
        </w:r>
        <w:r w:rsidRPr="00242CB2">
          <w:rPr>
            <w:rFonts w:eastAsia="DengXian"/>
            <w:lang w:eastAsia="en-GB"/>
          </w:rPr>
          <w:t xml:space="preserve">the NG-RAN uses the PDU </w:t>
        </w:r>
      </w:ins>
      <w:ins w:id="105" w:author="chunshan xiong-CATT4" w:date="2024-11-23T03:38:00Z">
        <w:r w:rsidR="00474E91" w:rsidRPr="00426C04">
          <w:rPr>
            <w:rFonts w:eastAsia="DengXian"/>
            <w:lang w:eastAsia="en-GB"/>
          </w:rPr>
          <w:t>S</w:t>
        </w:r>
      </w:ins>
      <w:ins w:id="106" w:author="chunshan xiong-CATT3" w:date="2024-11-22T03:20:00Z">
        <w:r w:rsidRPr="00242CB2">
          <w:rPr>
            <w:rFonts w:eastAsia="DengXian"/>
            <w:lang w:eastAsia="en-GB"/>
          </w:rPr>
          <w:t xml:space="preserve">et QoS parameters </w:t>
        </w:r>
      </w:ins>
      <w:ins w:id="107" w:author="Lazaros Gkatzikis (Nokia)" w:date="2024-11-21T11:56:00Z">
        <w:r w:rsidR="00474E91" w:rsidRPr="00426C04">
          <w:rPr>
            <w:rFonts w:eastAsia="DengXian"/>
            <w:lang w:eastAsia="en-GB"/>
          </w:rPr>
          <w:t xml:space="preserve">PSDB and </w:t>
        </w:r>
        <w:r w:rsidR="00474E91" w:rsidRPr="00426C04">
          <w:rPr>
            <w:rFonts w:eastAsia="DengXian"/>
            <w:lang w:eastAsia="zh-CN"/>
          </w:rPr>
          <w:t>PSER for UL and/or DL</w:t>
        </w:r>
      </w:ins>
      <w:ins w:id="108" w:author="chunshan xiong-CATT4" w:date="2024-11-23T03:54:00Z">
        <w:r w:rsidR="00402FEF" w:rsidRPr="00242CB2">
          <w:rPr>
            <w:rFonts w:eastAsia="DengXian"/>
            <w:lang w:eastAsia="zh-CN"/>
          </w:rPr>
          <w:t xml:space="preserve"> </w:t>
        </w:r>
      </w:ins>
      <w:ins w:id="109" w:author="Xiaowan Ke" w:date="2024-11-22T03:49:00Z">
        <w:r w:rsidR="00697E98" w:rsidRPr="00242CB2">
          <w:rPr>
            <w:rFonts w:eastAsia="DengXian"/>
            <w:lang w:eastAsia="en-GB"/>
          </w:rPr>
          <w:t xml:space="preserve">instead of PDB and PER </w:t>
        </w:r>
      </w:ins>
      <w:ins w:id="110" w:author="chunshan xiong-CATT3" w:date="2024-11-22T03:20:00Z">
        <w:r w:rsidRPr="00242CB2">
          <w:rPr>
            <w:rFonts w:eastAsia="DengXian"/>
            <w:lang w:eastAsia="en-GB"/>
          </w:rPr>
          <w:t>in the respective direction</w:t>
        </w:r>
      </w:ins>
      <w:ins w:id="111" w:author="Xiaowan Ke" w:date="2024-11-22T03:51:00Z">
        <w:r w:rsidR="00697E98" w:rsidRPr="00242CB2">
          <w:rPr>
            <w:rFonts w:eastAsia="DengXian"/>
            <w:lang w:eastAsia="en-GB"/>
          </w:rPr>
          <w:t>(s)</w:t>
        </w:r>
      </w:ins>
      <w:ins w:id="112" w:author="Xiaowan Ke" w:date="2024-11-22T04:10:00Z">
        <w:r w:rsidR="005F2CCF" w:rsidRPr="00242CB2">
          <w:rPr>
            <w:rFonts w:eastAsia="DengXian"/>
            <w:lang w:eastAsia="en-GB"/>
          </w:rPr>
          <w:t xml:space="preserve"> </w:t>
        </w:r>
      </w:ins>
      <w:ins w:id="113" w:author="chunshan xiong-CATT3" w:date="2024-11-22T03:20:00Z">
        <w:r w:rsidRPr="00242CB2">
          <w:rPr>
            <w:rFonts w:eastAsia="DengXian"/>
            <w:lang w:eastAsia="en-GB"/>
          </w:rPr>
          <w:t xml:space="preserve">to determine whether </w:t>
        </w:r>
        <w:r w:rsidRPr="00242CB2">
          <w:t>"GFBR can no longer be guaranteed" or "</w:t>
        </w:r>
        <w:r w:rsidRPr="00242CB2">
          <w:rPr>
            <w:lang w:eastAsia="zh-CN"/>
          </w:rPr>
          <w:t>GFBR</w:t>
        </w:r>
        <w:r w:rsidRPr="00242CB2">
          <w:t xml:space="preserve"> can again be guaranteed".</w:t>
        </w:r>
      </w:ins>
      <w:bookmarkStart w:id="114" w:name="_CR5_7_2_4_1b"/>
      <w:bookmarkStart w:id="115" w:name="_CR5_7_2_4_2"/>
      <w:bookmarkStart w:id="116" w:name="_CR5_7_2_4_3"/>
      <w:bookmarkEnd w:id="102"/>
      <w:bookmarkEnd w:id="114"/>
      <w:bookmarkEnd w:id="115"/>
      <w:bookmarkEnd w:id="116"/>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sidRPr="001627A5">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AD3E0" w14:textId="77777777" w:rsidR="00040DF2" w:rsidRDefault="00040DF2">
      <w:r>
        <w:separator/>
      </w:r>
    </w:p>
  </w:endnote>
  <w:endnote w:type="continuationSeparator" w:id="0">
    <w:p w14:paraId="2732D398" w14:textId="77777777" w:rsidR="00040DF2" w:rsidRDefault="00040DF2">
      <w:r>
        <w:continuationSeparator/>
      </w:r>
    </w:p>
  </w:endnote>
  <w:endnote w:type="continuationNotice" w:id="1">
    <w:p w14:paraId="757C33D5" w14:textId="77777777" w:rsidR="00040DF2" w:rsidRDefault="00040D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39E81" w14:textId="77777777" w:rsidR="00040DF2" w:rsidRDefault="00040DF2">
      <w:r>
        <w:separator/>
      </w:r>
    </w:p>
  </w:footnote>
  <w:footnote w:type="continuationSeparator" w:id="0">
    <w:p w14:paraId="016DDFD3" w14:textId="77777777" w:rsidR="00040DF2" w:rsidRDefault="00040DF2">
      <w:r>
        <w:continuationSeparator/>
      </w:r>
    </w:p>
  </w:footnote>
  <w:footnote w:type="continuationNotice" w:id="1">
    <w:p w14:paraId="294AA6AD" w14:textId="77777777" w:rsidR="00040DF2" w:rsidRDefault="00040D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4091690">
    <w:abstractNumId w:val="45"/>
  </w:num>
  <w:num w:numId="2" w16cid:durableId="36514748">
    <w:abstractNumId w:val="14"/>
  </w:num>
  <w:num w:numId="3" w16cid:durableId="28185818">
    <w:abstractNumId w:val="50"/>
  </w:num>
  <w:num w:numId="4" w16cid:durableId="768283306">
    <w:abstractNumId w:val="17"/>
  </w:num>
  <w:num w:numId="5" w16cid:durableId="1832216570">
    <w:abstractNumId w:val="19"/>
  </w:num>
  <w:num w:numId="6" w16cid:durableId="370881404">
    <w:abstractNumId w:val="40"/>
  </w:num>
  <w:num w:numId="7" w16cid:durableId="2016179384">
    <w:abstractNumId w:val="23"/>
  </w:num>
  <w:num w:numId="8" w16cid:durableId="2084833066">
    <w:abstractNumId w:val="25"/>
  </w:num>
  <w:num w:numId="9" w16cid:durableId="1558396945">
    <w:abstractNumId w:val="48"/>
  </w:num>
  <w:num w:numId="10" w16cid:durableId="92869968">
    <w:abstractNumId w:val="46"/>
  </w:num>
  <w:num w:numId="11" w16cid:durableId="1453020018">
    <w:abstractNumId w:val="21"/>
  </w:num>
  <w:num w:numId="12" w16cid:durableId="1570842222">
    <w:abstractNumId w:val="20"/>
  </w:num>
  <w:num w:numId="13" w16cid:durableId="932543784">
    <w:abstractNumId w:val="49"/>
  </w:num>
  <w:num w:numId="14" w16cid:durableId="1324116108">
    <w:abstractNumId w:val="36"/>
  </w:num>
  <w:num w:numId="15" w16cid:durableId="1998147862">
    <w:abstractNumId w:val="28"/>
  </w:num>
  <w:num w:numId="16" w16cid:durableId="951059032">
    <w:abstractNumId w:val="35"/>
  </w:num>
  <w:num w:numId="17" w16cid:durableId="102117194">
    <w:abstractNumId w:val="43"/>
  </w:num>
  <w:num w:numId="18" w16cid:durableId="478811178">
    <w:abstractNumId w:val="37"/>
  </w:num>
  <w:num w:numId="19" w16cid:durableId="7487922">
    <w:abstractNumId w:val="44"/>
  </w:num>
  <w:num w:numId="20" w16cid:durableId="1075469142">
    <w:abstractNumId w:val="22"/>
  </w:num>
  <w:num w:numId="21" w16cid:durableId="749885198">
    <w:abstractNumId w:val="32"/>
  </w:num>
  <w:num w:numId="22" w16cid:durableId="215356493">
    <w:abstractNumId w:val="34"/>
  </w:num>
  <w:num w:numId="23" w16cid:durableId="1328510427">
    <w:abstractNumId w:val="24"/>
  </w:num>
  <w:num w:numId="24" w16cid:durableId="1693023064">
    <w:abstractNumId w:val="29"/>
  </w:num>
  <w:num w:numId="25" w16cid:durableId="624779449">
    <w:abstractNumId w:val="47"/>
  </w:num>
  <w:num w:numId="26" w16cid:durableId="971784573">
    <w:abstractNumId w:val="26"/>
  </w:num>
  <w:num w:numId="27" w16cid:durableId="1751004861">
    <w:abstractNumId w:val="27"/>
  </w:num>
  <w:num w:numId="28" w16cid:durableId="1663582084">
    <w:abstractNumId w:val="18"/>
  </w:num>
  <w:num w:numId="29" w16cid:durableId="1386484233">
    <w:abstractNumId w:val="33"/>
  </w:num>
  <w:num w:numId="30" w16cid:durableId="69814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460344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761805311">
    <w:abstractNumId w:val="15"/>
  </w:num>
  <w:num w:numId="33" w16cid:durableId="1536768890">
    <w:abstractNumId w:val="42"/>
  </w:num>
  <w:num w:numId="34" w16cid:durableId="666792037">
    <w:abstractNumId w:val="11"/>
  </w:num>
  <w:num w:numId="35" w16cid:durableId="253515385">
    <w:abstractNumId w:val="12"/>
  </w:num>
  <w:num w:numId="36" w16cid:durableId="527792597">
    <w:abstractNumId w:val="39"/>
  </w:num>
  <w:num w:numId="37" w16cid:durableId="504710233">
    <w:abstractNumId w:val="16"/>
  </w:num>
  <w:num w:numId="38" w16cid:durableId="841120408">
    <w:abstractNumId w:val="38"/>
  </w:num>
  <w:num w:numId="39" w16cid:durableId="368654498">
    <w:abstractNumId w:val="31"/>
  </w:num>
  <w:num w:numId="40" w16cid:durableId="1789662042">
    <w:abstractNumId w:val="30"/>
  </w:num>
  <w:num w:numId="41" w16cid:durableId="2060129437">
    <w:abstractNumId w:val="9"/>
  </w:num>
  <w:num w:numId="42" w16cid:durableId="2023704587">
    <w:abstractNumId w:val="7"/>
  </w:num>
  <w:num w:numId="43" w16cid:durableId="832375438">
    <w:abstractNumId w:val="6"/>
  </w:num>
  <w:num w:numId="44" w16cid:durableId="1926305870">
    <w:abstractNumId w:val="5"/>
  </w:num>
  <w:num w:numId="45" w16cid:durableId="267667275">
    <w:abstractNumId w:val="4"/>
  </w:num>
  <w:num w:numId="46" w16cid:durableId="166596558">
    <w:abstractNumId w:val="8"/>
  </w:num>
  <w:num w:numId="47" w16cid:durableId="1382514492">
    <w:abstractNumId w:val="3"/>
  </w:num>
  <w:num w:numId="48" w16cid:durableId="262151916">
    <w:abstractNumId w:val="2"/>
  </w:num>
  <w:num w:numId="49" w16cid:durableId="1506362827">
    <w:abstractNumId w:val="1"/>
  </w:num>
  <w:num w:numId="50" w16cid:durableId="1502697452">
    <w:abstractNumId w:val="0"/>
  </w:num>
  <w:num w:numId="51" w16cid:durableId="98260998">
    <w:abstractNumId w:val="13"/>
  </w:num>
  <w:num w:numId="52" w16cid:durableId="1233002251">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166ahe-d3">
    <w15:presenceInfo w15:providerId="None" w15:userId="Chunshan Xiong - CATT-166ahe-d3"/>
  </w15:person>
  <w15:person w15:author="Lazaros Gkatzikis (Nokia)">
    <w15:presenceInfo w15:providerId="AD" w15:userId="S::lazaros.gkatzikis@nokia.com::2f1ac2c6-9f1d-4c23-8a3a-1978f7665366"/>
  </w15:person>
  <w15:person w15:author="Paul Schliwa-Bertling">
    <w15:presenceInfo w15:providerId="None" w15:userId="Paul Schliwa-Bertling"/>
  </w15:person>
  <w15:person w15:author="chunshan xiong-CATT3">
    <w15:presenceInfo w15:providerId="None" w15:userId="chunshan xiong-CATT3"/>
  </w15:person>
  <w15:person w15:author="Xiaowan Ke">
    <w15:presenceInfo w15:providerId="AD" w15:userId="S::11073002@vivo.com::0f002de0-3f4c-45b8-b544-e83345ed25dd"/>
  </w15:person>
  <w15:person w15:author="Huawei2">
    <w15:presenceInfo w15:providerId="None" w15:userId="Huawei2"/>
  </w15:person>
  <w15:person w15:author="Nokia rev.">
    <w15:presenceInfo w15:providerId="None" w15:userId="Nokia rev."/>
  </w15:person>
  <w15:person w15:author="xw">
    <w15:presenceInfo w15:providerId="None" w15:userId="xw"/>
  </w15:person>
  <w15:person w15:author="Chunshan Xiong - CATT">
    <w15:presenceInfo w15:providerId="None" w15:userId="Chunshan Xiong - CATT"/>
  </w15:person>
  <w15:person w15:author="chunshan xiong-CATT4">
    <w15:presenceInfo w15:providerId="None" w15:userId="chunshan xiong-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0DF2"/>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7C45"/>
    <w:rsid w:val="00091705"/>
    <w:rsid w:val="00092046"/>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38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3F30"/>
    <w:rsid w:val="001547DE"/>
    <w:rsid w:val="0015592D"/>
    <w:rsid w:val="00157BB3"/>
    <w:rsid w:val="00161535"/>
    <w:rsid w:val="001627A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BCC"/>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CB2"/>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60C4"/>
    <w:rsid w:val="00287A46"/>
    <w:rsid w:val="002901F2"/>
    <w:rsid w:val="0029109B"/>
    <w:rsid w:val="002911E9"/>
    <w:rsid w:val="00291450"/>
    <w:rsid w:val="002918C9"/>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25707"/>
    <w:rsid w:val="00332901"/>
    <w:rsid w:val="003342B8"/>
    <w:rsid w:val="00334978"/>
    <w:rsid w:val="003358D2"/>
    <w:rsid w:val="0033591B"/>
    <w:rsid w:val="00336C81"/>
    <w:rsid w:val="00337975"/>
    <w:rsid w:val="00340799"/>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6BD"/>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75B"/>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6C04"/>
    <w:rsid w:val="00427666"/>
    <w:rsid w:val="00431A2F"/>
    <w:rsid w:val="0043531E"/>
    <w:rsid w:val="004360F0"/>
    <w:rsid w:val="0043684B"/>
    <w:rsid w:val="00441467"/>
    <w:rsid w:val="00441C21"/>
    <w:rsid w:val="00445835"/>
    <w:rsid w:val="00446082"/>
    <w:rsid w:val="00447CE8"/>
    <w:rsid w:val="00450567"/>
    <w:rsid w:val="00453255"/>
    <w:rsid w:val="00453852"/>
    <w:rsid w:val="00455808"/>
    <w:rsid w:val="00455FC5"/>
    <w:rsid w:val="00456705"/>
    <w:rsid w:val="004569B7"/>
    <w:rsid w:val="00457582"/>
    <w:rsid w:val="004579B0"/>
    <w:rsid w:val="00460EF5"/>
    <w:rsid w:val="00461C09"/>
    <w:rsid w:val="0046266F"/>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239F"/>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4F7566"/>
    <w:rsid w:val="00503D44"/>
    <w:rsid w:val="0050402F"/>
    <w:rsid w:val="0050653B"/>
    <w:rsid w:val="005066EB"/>
    <w:rsid w:val="0050713B"/>
    <w:rsid w:val="00510420"/>
    <w:rsid w:val="00511438"/>
    <w:rsid w:val="005117C7"/>
    <w:rsid w:val="0051331A"/>
    <w:rsid w:val="00513437"/>
    <w:rsid w:val="0051373E"/>
    <w:rsid w:val="0051405A"/>
    <w:rsid w:val="00514E6D"/>
    <w:rsid w:val="00514EA2"/>
    <w:rsid w:val="0051580D"/>
    <w:rsid w:val="005177FF"/>
    <w:rsid w:val="0052373D"/>
    <w:rsid w:val="00523BB4"/>
    <w:rsid w:val="00524F57"/>
    <w:rsid w:val="0052608D"/>
    <w:rsid w:val="005263A8"/>
    <w:rsid w:val="00526426"/>
    <w:rsid w:val="005267E2"/>
    <w:rsid w:val="00527B63"/>
    <w:rsid w:val="00530867"/>
    <w:rsid w:val="00531A7E"/>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000A"/>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5F35"/>
    <w:rsid w:val="005C6266"/>
    <w:rsid w:val="005C7A0A"/>
    <w:rsid w:val="005D04B3"/>
    <w:rsid w:val="005D068C"/>
    <w:rsid w:val="005D0C27"/>
    <w:rsid w:val="005D0CD0"/>
    <w:rsid w:val="005D0EB3"/>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5204"/>
    <w:rsid w:val="0060715F"/>
    <w:rsid w:val="00611BC6"/>
    <w:rsid w:val="0061268E"/>
    <w:rsid w:val="00612740"/>
    <w:rsid w:val="00612743"/>
    <w:rsid w:val="006143AC"/>
    <w:rsid w:val="0061517B"/>
    <w:rsid w:val="00617636"/>
    <w:rsid w:val="0062075F"/>
    <w:rsid w:val="00620DB6"/>
    <w:rsid w:val="00621188"/>
    <w:rsid w:val="006215B4"/>
    <w:rsid w:val="006215C8"/>
    <w:rsid w:val="0062397D"/>
    <w:rsid w:val="00623E02"/>
    <w:rsid w:val="00625228"/>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0BB"/>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25D4"/>
    <w:rsid w:val="00775398"/>
    <w:rsid w:val="00776870"/>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10D3"/>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7262"/>
    <w:rsid w:val="0083758B"/>
    <w:rsid w:val="00842494"/>
    <w:rsid w:val="00842656"/>
    <w:rsid w:val="00842693"/>
    <w:rsid w:val="00843282"/>
    <w:rsid w:val="00844386"/>
    <w:rsid w:val="008451A6"/>
    <w:rsid w:val="00845D58"/>
    <w:rsid w:val="00846A51"/>
    <w:rsid w:val="00846A80"/>
    <w:rsid w:val="00850915"/>
    <w:rsid w:val="00851256"/>
    <w:rsid w:val="0085168C"/>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36C8"/>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1C39"/>
    <w:rsid w:val="009925AC"/>
    <w:rsid w:val="0099372F"/>
    <w:rsid w:val="00993762"/>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E24"/>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57917"/>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728"/>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283"/>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5E92"/>
    <w:rsid w:val="00CB6490"/>
    <w:rsid w:val="00CB711F"/>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D6818"/>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3BCF"/>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38A5"/>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397B"/>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20A"/>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36CC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55E"/>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6DEE"/>
    <w:rsid w:val="00F17462"/>
    <w:rsid w:val="00F17E73"/>
    <w:rsid w:val="00F20757"/>
    <w:rsid w:val="00F20CEB"/>
    <w:rsid w:val="00F21DC0"/>
    <w:rsid w:val="00F23479"/>
    <w:rsid w:val="00F23E3A"/>
    <w:rsid w:val="00F25D98"/>
    <w:rsid w:val="00F300FB"/>
    <w:rsid w:val="00F32178"/>
    <w:rsid w:val="00F3587B"/>
    <w:rsid w:val="00F35F9F"/>
    <w:rsid w:val="00F367E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9A6"/>
    <w:rsid w:val="00F762B4"/>
    <w:rsid w:val="00F77CFB"/>
    <w:rsid w:val="00F8164A"/>
    <w:rsid w:val="00F826C1"/>
    <w:rsid w:val="00F82B0C"/>
    <w:rsid w:val="00F82F26"/>
    <w:rsid w:val="00F8526F"/>
    <w:rsid w:val="00F915F6"/>
    <w:rsid w:val="00F933AA"/>
    <w:rsid w:val="00F939D4"/>
    <w:rsid w:val="00F96568"/>
    <w:rsid w:val="00F97028"/>
    <w:rsid w:val="00FA0D6B"/>
    <w:rsid w:val="00FA33BA"/>
    <w:rsid w:val="00FA47BD"/>
    <w:rsid w:val="00FA5213"/>
    <w:rsid w:val="00FA59F9"/>
    <w:rsid w:val="00FA668D"/>
    <w:rsid w:val="00FA6C06"/>
    <w:rsid w:val="00FA7178"/>
    <w:rsid w:val="00FA722D"/>
    <w:rsid w:val="00FA72E6"/>
    <w:rsid w:val="00FA7AFC"/>
    <w:rsid w:val="00FA7B08"/>
    <w:rsid w:val="00FB39AE"/>
    <w:rsid w:val="00FB6386"/>
    <w:rsid w:val="00FB6B32"/>
    <w:rsid w:val="00FC06FB"/>
    <w:rsid w:val="00FC08BB"/>
    <w:rsid w:val="00FC1FEB"/>
    <w:rsid w:val="00FC2A8D"/>
    <w:rsid w:val="00FC493B"/>
    <w:rsid w:val="00FC4987"/>
    <w:rsid w:val="00FC7064"/>
    <w:rsid w:val="00FC79C9"/>
    <w:rsid w:val="00FD0792"/>
    <w:rsid w:val="00FD1779"/>
    <w:rsid w:val="00FD2233"/>
    <w:rsid w:val="00FD329A"/>
    <w:rsid w:val="00FD34C0"/>
    <w:rsid w:val="00FD34F7"/>
    <w:rsid w:val="00FD3A5A"/>
    <w:rsid w:val="00FD3B4F"/>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0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38568369">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1A4EF9F-9223-4878-BFB0-45C32B5B37F0}">
  <ds:schemaRefs>
    <ds:schemaRef ds:uri="http://schemas.openxmlformats.org/officeDocument/2006/bibliography"/>
  </ds:schemaRefs>
</ds:datastoreItem>
</file>

<file path=customXml/itemProps4.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1674</Words>
  <Characters>9542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johannes.achter@magenta.at changes</cp:lastModifiedBy>
  <cp:revision>6</cp:revision>
  <cp:lastPrinted>1900-12-31T16:00:00Z</cp:lastPrinted>
  <dcterms:created xsi:type="dcterms:W3CDTF">2025-01-24T09:38:00Z</dcterms:created>
  <dcterms:modified xsi:type="dcterms:W3CDTF">2025-01-27T10:04:00Z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